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03CBAB68" w:rsidR="007D6337" w:rsidRDefault="007D6337" w:rsidP="007D6337">
      <w:pPr>
        <w:pStyle w:val="CRCoverPage"/>
        <w:tabs>
          <w:tab w:val="right" w:pos="9639"/>
        </w:tabs>
        <w:spacing w:after="0"/>
        <w:rPr>
          <w:b/>
          <w:i/>
          <w:noProof/>
          <w:sz w:val="28"/>
        </w:rPr>
      </w:pPr>
      <w:r>
        <w:rPr>
          <w:b/>
          <w:noProof/>
          <w:sz w:val="24"/>
        </w:rPr>
        <w:t>3GPP TSG-RAN WG2 Meeting #122</w:t>
      </w:r>
      <w:r>
        <w:rPr>
          <w:b/>
          <w:i/>
          <w:noProof/>
          <w:sz w:val="28"/>
        </w:rPr>
        <w:tab/>
      </w:r>
      <w:r w:rsidR="00120652" w:rsidRPr="00120652">
        <w:rPr>
          <w:b/>
          <w:i/>
          <w:noProof/>
          <w:sz w:val="28"/>
        </w:rPr>
        <w:t>R2-2306187</w:t>
      </w:r>
    </w:p>
    <w:p w14:paraId="1DF59F7D" w14:textId="77777777" w:rsidR="007D6337" w:rsidRDefault="007D6337" w:rsidP="007D6337">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1EA61" w:rsidR="001E41F3" w:rsidRPr="00410371" w:rsidRDefault="00120652" w:rsidP="009C7F00">
            <w:pPr>
              <w:pStyle w:val="CRCoverPage"/>
              <w:spacing w:after="0"/>
              <w:jc w:val="center"/>
              <w:rPr>
                <w:noProof/>
              </w:rPr>
            </w:pPr>
            <w:r w:rsidRPr="00120652">
              <w:rPr>
                <w:b/>
                <w:noProof/>
                <w:sz w:val="28"/>
              </w:rPr>
              <w:t>4139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56D37"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182E35">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0384C" w:rsidR="001E41F3" w:rsidRDefault="00362F8D" w:rsidP="00362F8D">
            <w:pPr>
              <w:pStyle w:val="CRCoverPage"/>
              <w:spacing w:after="0"/>
              <w:ind w:left="100"/>
              <w:rPr>
                <w:noProof/>
              </w:rPr>
            </w:pPr>
            <w:r>
              <w:t>UE capability reporting for</w:t>
            </w:r>
            <w:r w:rsidR="007D40E2">
              <w:t xml:space="preserve"> 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3D520F"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3D520F"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5F68" w:rsidR="001E41F3" w:rsidRDefault="00B06C56" w:rsidP="007D6337">
            <w:pPr>
              <w:pStyle w:val="CRCoverPage"/>
              <w:spacing w:after="0"/>
              <w:ind w:left="100"/>
              <w:rPr>
                <w:noProof/>
              </w:rPr>
            </w:pPr>
            <w:r>
              <w:t>2023-</w:t>
            </w:r>
            <w:r w:rsidR="00182E35">
              <w:t>0</w:t>
            </w:r>
            <w:r w:rsidR="007D6337">
              <w:t>5</w:t>
            </w:r>
            <w:r w:rsidR="00094D43">
              <w:t>-</w:t>
            </w:r>
            <w:r w:rsidR="007D633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C2DA3" w:rsidR="001E41F3" w:rsidRDefault="00F65F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350C85DD"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w:t>
            </w:r>
            <w:r w:rsidR="00362F8D">
              <w:rPr>
                <w:rFonts w:ascii="Arial" w:hAnsi="Arial"/>
                <w:lang w:eastAsia="zh-CN"/>
              </w:rPr>
              <w:t>has been enhanced</w:t>
            </w:r>
            <w:r>
              <w:rPr>
                <w:rFonts w:ascii="Arial" w:hAnsi="Arial"/>
                <w:lang w:eastAsia="zh-CN"/>
              </w:rPr>
              <w:t xml:space="preserve"> and the following agreements have been achieved</w:t>
            </w:r>
            <w:r w:rsidR="00362F8D">
              <w:rPr>
                <w:rFonts w:ascii="Arial" w:hAnsi="Arial"/>
                <w:lang w:eastAsia="zh-CN"/>
              </w:rPr>
              <w:t xml:space="preserve"> for UE capability reporting</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01D7E">
            <w:pPr>
              <w:pStyle w:val="Agreement"/>
            </w:pPr>
            <w:r w:rsidRPr="00230A81">
              <w:t xml:space="preserve">As a baseline, RAN2 reuse Rel-16/17 UL Tx switching band combination list (i.e. </w:t>
            </w:r>
            <w:r w:rsidRPr="001D045A">
              <w:rPr>
                <w:i/>
                <w:iCs/>
              </w:rPr>
              <w:t>BandCombinationList-UplinkTxSwitch-r16</w:t>
            </w:r>
            <w:r w:rsidRPr="00230A81">
              <w:t>) for Rel-18 UL Tx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01D7E">
            <w:pPr>
              <w:pStyle w:val="Agreement"/>
            </w:pPr>
            <w:r w:rsidRPr="00BD5F07">
              <w:t>R2 assumes For UE capability to report applicability of DL interruption for Rel-18 UL Tx switching, RAN2 reuses uplinkTxSwitching-DL-Interruption-r16 (no spec impact).</w:t>
            </w:r>
          </w:p>
          <w:p w14:paraId="5969A41C" w14:textId="77777777" w:rsidR="00BD5F07" w:rsidRPr="00BD5F07" w:rsidRDefault="00BD5F07" w:rsidP="00B01D7E">
            <w:pPr>
              <w:pStyle w:val="Agreement"/>
            </w:pPr>
            <w:r w:rsidRPr="00BD5F07">
              <w:t>R2 assumes to reuse the per band per BC capability, uplinkTxSwitching2T2T-PUSCH-TransCoherence-r17, on UL-MIMO coherence for the 2Tx-capable UL band(s) for Rel-18 UL Tx switching (fallback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440BA4C9" w14:textId="77777777" w:rsidR="008709BC" w:rsidRPr="008709BC" w:rsidRDefault="008709BC" w:rsidP="00B01D7E">
            <w:pPr>
              <w:pStyle w:val="Agreement"/>
            </w:pPr>
            <w:r w:rsidRPr="008709BC">
              <w:t xml:space="preserve">For UE capability of switching options, introduce a per-band-pair UE capability to report supported switching options for Rel-18 UL Tx switching. </w:t>
            </w:r>
          </w:p>
          <w:p w14:paraId="086B0BC9" w14:textId="77777777" w:rsidR="008709BC" w:rsidRPr="008709BC" w:rsidRDefault="008709BC" w:rsidP="00B01D7E">
            <w:pPr>
              <w:pStyle w:val="Agreement"/>
            </w:pPr>
            <w:r w:rsidRPr="008709BC">
              <w:t>For UE capability of 2-port UL transmission, RAN2 reuse the per-FS UL-MIMO UE capability (no spec change).</w:t>
            </w:r>
          </w:p>
          <w:p w14:paraId="6366EDCF" w14:textId="77777777" w:rsidR="00B01D7E" w:rsidRDefault="00B01D7E" w:rsidP="00B01D7E">
            <w:pPr>
              <w:overflowPunct w:val="0"/>
              <w:autoSpaceDE w:val="0"/>
              <w:autoSpaceDN w:val="0"/>
              <w:adjustRightInd w:val="0"/>
              <w:textAlignment w:val="baseline"/>
              <w:rPr>
                <w:rFonts w:eastAsia="MS Mincho"/>
                <w:lang w:val="en-US" w:eastAsia="en-GB"/>
              </w:rPr>
            </w:pPr>
          </w:p>
          <w:p w14:paraId="528B26C4" w14:textId="1C32C972" w:rsidR="00B01D7E" w:rsidRDefault="00B01D7E" w:rsidP="00B01D7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4C0DB184" w14:textId="77777777" w:rsidR="00B01D7E" w:rsidRPr="00B01D7E" w:rsidRDefault="00B01D7E" w:rsidP="00B01D7E">
            <w:pPr>
              <w:pStyle w:val="Agreement"/>
            </w:pPr>
            <w:r w:rsidRPr="00B01D7E">
              <w:lastRenderedPageBreak/>
              <w:t>P5: RAN2 introduce a per-band-pair report of bands that can be transmitted while the other Tx chain is switching across that band pair. Absence of this field means there is interruption in all bands during the switching.</w:t>
            </w:r>
          </w:p>
          <w:p w14:paraId="69E73F4E" w14:textId="77777777" w:rsidR="00B01D7E" w:rsidRPr="00765CB9" w:rsidRDefault="00B01D7E" w:rsidP="00765CB9">
            <w:pPr>
              <w:pStyle w:val="Agreement"/>
              <w:tabs>
                <w:tab w:val="clear" w:pos="360"/>
                <w:tab w:val="num" w:pos="1619"/>
              </w:tabs>
              <w:rPr>
                <w:lang w:val="en-US"/>
              </w:rPr>
            </w:pPr>
            <w:r w:rsidRPr="00765CB9">
              <w:rPr>
                <w:lang w:val="en-US"/>
              </w:rPr>
              <w:t xml:space="preserve">In support of RAN4 agreement, RAN2 intend to introduce support for two per-band-pair UE capabilities, a length of a switching period, for 1Tx-2Tx switching (like Rel-16) and that for 2Tx-2Tx switching (like Rel-17). </w:t>
            </w:r>
          </w:p>
          <w:p w14:paraId="67748034" w14:textId="77777777" w:rsidR="00B01D7E" w:rsidRPr="00765CB9" w:rsidRDefault="00B01D7E" w:rsidP="00765CB9">
            <w:pPr>
              <w:pStyle w:val="Agreement"/>
              <w:tabs>
                <w:tab w:val="clear" w:pos="360"/>
                <w:tab w:val="num" w:pos="1619"/>
              </w:tabs>
              <w:rPr>
                <w:lang w:val="en-US"/>
              </w:rPr>
            </w:pPr>
            <w:r w:rsidRPr="00765CB9">
              <w:rPr>
                <w:lang w:val="en-US"/>
              </w:rPr>
              <w:t>FFS if the UE supports 1T-2T, whether the UE need to report this capability for every case (or whether it could/should be inferred from R1617 reporting).</w:t>
            </w:r>
          </w:p>
          <w:p w14:paraId="7B67482B" w14:textId="77777777" w:rsidR="00B01D7E" w:rsidRPr="00765CB9" w:rsidRDefault="00B01D7E" w:rsidP="00765CB9">
            <w:pPr>
              <w:pStyle w:val="Agreement"/>
              <w:tabs>
                <w:tab w:val="clear" w:pos="360"/>
                <w:tab w:val="num" w:pos="1619"/>
              </w:tabs>
              <w:rPr>
                <w:lang w:val="en-US"/>
              </w:rPr>
            </w:pPr>
            <w:r w:rsidRPr="00765CB9">
              <w:rPr>
                <w:lang w:val="en-US"/>
              </w:rPr>
              <w:t>FFS if the absence of 2Tx-2Tx per-band-pair UE capability (switching period) means the UE does not support 2Tx-2Tx UL Tx switching.</w:t>
            </w:r>
          </w:p>
          <w:p w14:paraId="0F2E20E1" w14:textId="77777777" w:rsidR="00991F00" w:rsidRDefault="00991F00" w:rsidP="00BD5F07">
            <w:pPr>
              <w:rPr>
                <w:rFonts w:ascii="Arial" w:hAnsi="Arial"/>
                <w:lang w:eastAsia="zh-CN"/>
              </w:rPr>
            </w:pPr>
          </w:p>
          <w:p w14:paraId="3C06D317" w14:textId="77777777" w:rsidR="00BD5F07" w:rsidRDefault="00527B92" w:rsidP="00BD5F07">
            <w:pPr>
              <w:rPr>
                <w:rFonts w:ascii="Arial" w:hAnsi="Arial"/>
                <w:lang w:eastAsia="zh-CN"/>
              </w:rPr>
            </w:pPr>
            <w:r>
              <w:rPr>
                <w:rFonts w:ascii="Arial" w:hAnsi="Arial"/>
                <w:lang w:eastAsia="zh-CN"/>
              </w:rPr>
              <w:t>RAN1 #112bis-e agreement:</w:t>
            </w:r>
          </w:p>
          <w:p w14:paraId="6F49774C" w14:textId="77777777" w:rsidR="005E6166" w:rsidRPr="00362F8D" w:rsidRDefault="005E6166" w:rsidP="009E79F6">
            <w:pPr>
              <w:spacing w:after="0"/>
              <w:rPr>
                <w:rFonts w:ascii="Times" w:eastAsia="Yu Gothic" w:hAnsi="Times" w:cs="Times"/>
                <w:lang w:eastAsia="ja-JP"/>
              </w:rPr>
            </w:pPr>
            <w:r w:rsidRPr="009E79F6">
              <w:rPr>
                <w:rFonts w:ascii="Times" w:eastAsia="Yu Gothic" w:hAnsi="Times" w:cs="Times"/>
                <w:lang w:eastAsia="ja-JP"/>
              </w:rPr>
              <w:t>Agreement</w:t>
            </w:r>
          </w:p>
          <w:p w14:paraId="70728DBA" w14:textId="77777777" w:rsidR="005E6166" w:rsidRPr="009E79F6" w:rsidRDefault="005E6166" w:rsidP="009E79F6">
            <w:pPr>
              <w:spacing w:after="0"/>
              <w:rPr>
                <w:rFonts w:ascii="Times" w:eastAsia="Yu Gothic" w:hAnsi="Times" w:cs="Times"/>
                <w:lang w:eastAsia="ja-JP"/>
              </w:rPr>
            </w:pPr>
            <w:r w:rsidRPr="009E79F6">
              <w:rPr>
                <w:rFonts w:ascii="Times" w:eastAsia="Yu Gothic" w:hAnsi="Times" w:cs="Times"/>
                <w:lang w:eastAsia="ja-JP"/>
              </w:rPr>
              <w:t>Confirm the working assumption with following updates</w:t>
            </w:r>
          </w:p>
          <w:p w14:paraId="75B400CB" w14:textId="77777777" w:rsidR="005E6166" w:rsidRPr="009E79F6" w:rsidRDefault="005E6166" w:rsidP="009E79F6">
            <w:pPr>
              <w:spacing w:after="0"/>
              <w:rPr>
                <w:rFonts w:ascii="Times" w:eastAsia="Yu Gothic" w:hAnsi="Times" w:cs="Times"/>
                <w:lang w:val="en-US" w:eastAsia="ja-JP"/>
              </w:rPr>
            </w:pPr>
            <w:r w:rsidRPr="009E79F6">
              <w:rPr>
                <w:rFonts w:ascii="Times" w:eastAsia="Yu Gothic" w:hAnsi="Times" w:cs="Times"/>
                <w:lang w:val="en-AU" w:eastAsia="ja-JP"/>
              </w:rPr>
              <w:t>(working assumption)</w:t>
            </w:r>
            <w:r w:rsidRPr="00362F8D">
              <w:rPr>
                <w:rFonts w:ascii="Times" w:eastAsia="Yu Gothic" w:hAnsi="Times" w:cs="Times"/>
                <w:lang w:val="en-AU" w:eastAsia="ja-JP"/>
              </w:rPr>
              <w:t xml:space="preserve"> If two uplink switching are triggered and UL transmissions </w:t>
            </w:r>
            <w:r w:rsidRPr="009E79F6">
              <w:rPr>
                <w:rFonts w:ascii="Times" w:eastAsia="Yu Gothic" w:hAnsi="Times" w:cs="Times"/>
                <w:u w:val="single"/>
                <w:lang w:val="en-AU" w:eastAsia="ja-JP"/>
              </w:rPr>
              <w:t xml:space="preserve">involved in the two uplink switching are </w:t>
            </w:r>
            <w:r w:rsidRPr="00362F8D">
              <w:rPr>
                <w:rFonts w:ascii="Times" w:eastAsia="Yu Gothic" w:hAnsi="Times" w:cs="Times"/>
                <w:lang w:val="en-AU" w:eastAsia="ja-JP"/>
              </w:rPr>
              <w:t xml:space="preserve">on more than 2 bands within any two consecutive reference slots, then the time duration between the </w:t>
            </w:r>
            <w:r w:rsidRPr="009E79F6">
              <w:rPr>
                <w:rFonts w:ascii="Times" w:eastAsia="Yu Gothic" w:hAnsi="Times" w:cs="Times"/>
                <w:strike/>
                <w:lang w:val="en-AU" w:eastAsia="ja-JP"/>
              </w:rPr>
              <w:t xml:space="preserve">end </w:t>
            </w:r>
            <w:r w:rsidRPr="009E79F6">
              <w:rPr>
                <w:rFonts w:ascii="Times" w:eastAsia="Yu Gothic" w:hAnsi="Times" w:cs="Times"/>
                <w:u w:val="single"/>
                <w:lang w:val="en-AU" w:eastAsia="ja-JP"/>
              </w:rPr>
              <w:t xml:space="preserve">start </w:t>
            </w:r>
            <w:r w:rsidRPr="00362F8D">
              <w:rPr>
                <w:rFonts w:ascii="Times" w:eastAsia="Yu Gothic" w:hAnsi="Times" w:cs="Times"/>
                <w:lang w:val="en-AU" w:eastAsia="ja-JP"/>
              </w:rPr>
              <w:t xml:space="preserve">of </w:t>
            </w:r>
            <w:r w:rsidRPr="00362F8D">
              <w:rPr>
                <w:rFonts w:ascii="Times" w:eastAsia="Yu Gothic" w:hAnsi="Times" w:cs="Times"/>
                <w:lang w:val="en-US" w:eastAsia="ja-JP"/>
              </w:rPr>
              <w:t xml:space="preserve">all </w:t>
            </w:r>
            <w:r w:rsidRPr="00362F8D">
              <w:rPr>
                <w:rFonts w:ascii="Times" w:eastAsia="Yu Gothic" w:hAnsi="Times" w:cs="Times"/>
                <w:lang w:val="en-AU" w:eastAsia="ja-JP"/>
              </w:rPr>
              <w:t>transmission</w:t>
            </w:r>
            <w:r w:rsidRPr="00362F8D">
              <w:rPr>
                <w:rFonts w:ascii="Times" w:eastAsia="Yu Gothic" w:hAnsi="Times" w:cs="Times"/>
                <w:lang w:val="en-US" w:eastAsia="ja-JP"/>
              </w:rPr>
              <w:t xml:space="preserve">(s) </w:t>
            </w:r>
            <w:r w:rsidRPr="009E79F6">
              <w:rPr>
                <w:rFonts w:ascii="Times" w:eastAsia="Yu Gothic" w:hAnsi="Times" w:cs="Times"/>
                <w:strike/>
                <w:lang w:val="en-US" w:eastAsia="ja-JP"/>
              </w:rPr>
              <w:t>prior to</w:t>
            </w:r>
            <w:r w:rsidRPr="009E79F6">
              <w:rPr>
                <w:rFonts w:ascii="Times" w:eastAsia="Yu Gothic" w:hAnsi="Times" w:cs="Times"/>
                <w:u w:val="single"/>
                <w:lang w:val="en-US" w:eastAsia="ja-JP"/>
              </w:rPr>
              <w:t>after</w:t>
            </w:r>
            <w:r w:rsidRPr="00362F8D">
              <w:rPr>
                <w:rFonts w:ascii="Times" w:eastAsia="Yu Gothic" w:hAnsi="Times" w:cs="Times"/>
                <w:lang w:val="en-US" w:eastAsia="ja-JP"/>
              </w:rPr>
              <w:t>the first uplink switching</w:t>
            </w:r>
            <w:r w:rsidRPr="00362F8D">
              <w:rPr>
                <w:rFonts w:ascii="Times" w:eastAsia="Yu Gothic" w:hAnsi="Times" w:cs="Times"/>
                <w:lang w:val="en-AU" w:eastAsia="ja-JP"/>
              </w:rPr>
              <w:t xml:space="preserve"> and the start of </w:t>
            </w:r>
            <w:r w:rsidRPr="00362F8D">
              <w:rPr>
                <w:rFonts w:ascii="Times" w:eastAsia="Yu Gothic" w:hAnsi="Times" w:cs="Times"/>
                <w:lang w:val="en-US" w:eastAsia="ja-JP"/>
              </w:rPr>
              <w:t>all</w:t>
            </w:r>
            <w:r w:rsidRPr="00362F8D">
              <w:rPr>
                <w:rFonts w:ascii="Times" w:eastAsia="Yu Gothic" w:hAnsi="Times" w:cs="Times"/>
                <w:lang w:val="en-AU" w:eastAsia="ja-JP"/>
              </w:rPr>
              <w:t xml:space="preserve"> transmission</w:t>
            </w:r>
            <w:r w:rsidRPr="00362F8D">
              <w:rPr>
                <w:rFonts w:ascii="Times" w:eastAsia="Yu Gothic" w:hAnsi="Times" w:cs="Times"/>
                <w:lang w:val="en-US" w:eastAsia="ja-JP"/>
              </w:rPr>
              <w:t>(s) after the second uplink switching</w:t>
            </w:r>
            <w:r w:rsidRPr="00362F8D">
              <w:rPr>
                <w:rFonts w:ascii="Times" w:eastAsia="Yu Gothic" w:hAnsi="Times" w:cs="Times"/>
                <w:lang w:val="en-AU" w:eastAsia="ja-JP"/>
              </w:rPr>
              <w:t xml:space="preserve"> within the two reference slots is expected to be not less than a minimum separation time </w:t>
            </w:r>
          </w:p>
          <w:p w14:paraId="158F5F10" w14:textId="77777777" w:rsidR="005E6166" w:rsidRPr="009E79F6" w:rsidRDefault="005E6166" w:rsidP="009E79F6">
            <w:pPr>
              <w:numPr>
                <w:ilvl w:val="0"/>
                <w:numId w:val="46"/>
              </w:numPr>
              <w:spacing w:after="0"/>
              <w:ind w:left="464"/>
              <w:textAlignment w:val="center"/>
              <w:rPr>
                <w:rFonts w:ascii="Yu Gothic" w:eastAsia="Yu Gothic" w:hAnsi="Yu Gothic" w:cs="MS PGothic"/>
                <w:sz w:val="22"/>
                <w:szCs w:val="22"/>
                <w:lang w:val="en-US" w:eastAsia="ja-JP"/>
              </w:rPr>
            </w:pPr>
            <w:r w:rsidRPr="009E79F6">
              <w:rPr>
                <w:rFonts w:eastAsia="Yu Gothic"/>
                <w:lang w:val="en-AU" w:eastAsia="ja-JP"/>
              </w:rPr>
              <w:t xml:space="preserve">The minimum separation time is a </w:t>
            </w:r>
            <w:r w:rsidRPr="009E79F6">
              <w:rPr>
                <w:rFonts w:eastAsia="Yu Gothic"/>
                <w:strike/>
                <w:lang w:val="en-AU" w:eastAsia="ja-JP"/>
              </w:rPr>
              <w:t>sum</w:t>
            </w:r>
            <w:r w:rsidRPr="009E79F6">
              <w:rPr>
                <w:rFonts w:eastAsia="Yu Gothic"/>
                <w:u w:val="single"/>
                <w:lang w:val="en-AU" w:eastAsia="ja-JP"/>
              </w:rPr>
              <w:t>maximum</w:t>
            </w:r>
            <w:r w:rsidRPr="00362F8D">
              <w:rPr>
                <w:rFonts w:eastAsia="Yu Gothic"/>
                <w:lang w:val="en-AU" w:eastAsia="ja-JP"/>
              </w:rPr>
              <w:t xml:space="preserve">of X us and the switching gap required for </w:t>
            </w:r>
            <w:r w:rsidRPr="009E79F6">
              <w:rPr>
                <w:rFonts w:eastAsia="Yu Gothic"/>
                <w:lang w:val="en-US" w:eastAsia="ja-JP"/>
              </w:rPr>
              <w:t>the second uplink switching</w:t>
            </w:r>
            <w:r w:rsidRPr="009E79F6">
              <w:rPr>
                <w:rFonts w:eastAsia="Yu Gothic"/>
                <w:lang w:val="en-AU" w:eastAsia="ja-JP"/>
              </w:rPr>
              <w:t>.</w:t>
            </w:r>
          </w:p>
          <w:p w14:paraId="383EB145" w14:textId="77777777" w:rsidR="005E6166" w:rsidRPr="00362F8D" w:rsidRDefault="005E6166" w:rsidP="009E79F6">
            <w:pPr>
              <w:numPr>
                <w:ilvl w:val="0"/>
                <w:numId w:val="46"/>
              </w:numPr>
              <w:ind w:left="464"/>
              <w:textAlignment w:val="center"/>
              <w:rPr>
                <w:rFonts w:ascii="Yu Gothic" w:eastAsia="Yu Gothic" w:hAnsi="Yu Gothic" w:cs="MS PGothic"/>
                <w:sz w:val="22"/>
                <w:szCs w:val="22"/>
                <w:lang w:val="en-AU" w:eastAsia="ja-JP"/>
              </w:rPr>
            </w:pPr>
            <w:r w:rsidRPr="009E79F6">
              <w:rPr>
                <w:rFonts w:eastAsia="Yu Gothic"/>
                <w:lang w:val="en-AU" w:eastAsia="ja-JP"/>
              </w:rPr>
              <w:t>X us is subject to UE capability with a value set of {0us, 500us}</w:t>
            </w:r>
          </w:p>
          <w:p w14:paraId="708AA7DE" w14:textId="580B13E3" w:rsidR="00527B92" w:rsidRPr="00DD020B" w:rsidRDefault="00527B92" w:rsidP="00BD5F07">
            <w:pP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A504B" w14:textId="64242871" w:rsidR="00BD5F07" w:rsidRDefault="00BD5F07">
            <w:pPr>
              <w:pStyle w:val="CRCoverPage"/>
              <w:spacing w:after="0"/>
              <w:ind w:left="100"/>
              <w:rPr>
                <w:lang w:eastAsia="zh-CN"/>
              </w:rPr>
            </w:pPr>
            <w:r>
              <w:rPr>
                <w:lang w:eastAsia="zh-CN"/>
              </w:rPr>
              <w:t>In 6.3.3,</w:t>
            </w:r>
          </w:p>
          <w:p w14:paraId="01A7FBEA" w14:textId="1619DFAD" w:rsidR="007D6337" w:rsidRDefault="00BD5F07" w:rsidP="00ED17DB">
            <w:pPr>
              <w:pStyle w:val="CRCoverPage"/>
              <w:numPr>
                <w:ilvl w:val="0"/>
                <w:numId w:val="35"/>
              </w:numPr>
              <w:spacing w:after="0"/>
              <w:rPr>
                <w:lang w:eastAsia="zh-CN"/>
              </w:rPr>
            </w:pPr>
            <w:r>
              <w:rPr>
                <w:lang w:eastAsia="zh-CN"/>
              </w:rPr>
              <w:t xml:space="preserve">Add </w:t>
            </w:r>
            <w:r w:rsidR="00ED17DB" w:rsidRPr="00ED17DB">
              <w:rPr>
                <w:i/>
                <w:lang w:eastAsia="zh-CN"/>
              </w:rPr>
              <w:t>supportedBandCombinationList-UplinkTxSwitch-v18xy</w:t>
            </w:r>
            <w:r w:rsidR="00ED17DB" w:rsidRPr="00ED17DB">
              <w:rPr>
                <w:lang w:eastAsia="zh-CN"/>
              </w:rPr>
              <w:t xml:space="preserve"> </w:t>
            </w:r>
            <w:r>
              <w:rPr>
                <w:lang w:eastAsia="zh-CN"/>
              </w:rPr>
              <w:t xml:space="preserve">in </w:t>
            </w:r>
            <w:r w:rsidRPr="00BD5F07">
              <w:rPr>
                <w:i/>
                <w:lang w:eastAsia="zh-CN"/>
              </w:rPr>
              <w:t>RF-Parameters</w:t>
            </w:r>
            <w:r>
              <w:rPr>
                <w:lang w:eastAsia="zh-CN"/>
              </w:rPr>
              <w:t>,</w:t>
            </w:r>
          </w:p>
          <w:p w14:paraId="69101DE8" w14:textId="694C89A4" w:rsidR="00BD5F07" w:rsidRDefault="00BD5F07" w:rsidP="00ED17DB">
            <w:pPr>
              <w:pStyle w:val="CRCoverPage"/>
              <w:numPr>
                <w:ilvl w:val="0"/>
                <w:numId w:val="35"/>
              </w:numPr>
              <w:spacing w:after="0"/>
              <w:rPr>
                <w:lang w:eastAsia="zh-CN"/>
              </w:rPr>
            </w:pPr>
            <w:r>
              <w:rPr>
                <w:lang w:eastAsia="zh-CN"/>
              </w:rPr>
              <w:t xml:space="preserve">Add </w:t>
            </w:r>
            <w:r w:rsidR="00ED17DB" w:rsidRPr="00ED17DB">
              <w:rPr>
                <w:i/>
                <w:lang w:eastAsia="zh-CN"/>
              </w:rPr>
              <w:t>supportedBandPairListNR-v18xy</w:t>
            </w:r>
            <w:r w:rsidR="00ED17DB">
              <w:rPr>
                <w:lang w:eastAsia="zh-CN"/>
              </w:rPr>
              <w:t xml:space="preserve"> </w:t>
            </w:r>
            <w:r>
              <w:rPr>
                <w:lang w:eastAsia="zh-CN"/>
              </w:rPr>
              <w:t xml:space="preserve">in </w:t>
            </w:r>
            <w:r w:rsidRPr="00BD5F07">
              <w:rPr>
                <w:i/>
                <w:lang w:eastAsia="zh-CN"/>
              </w:rPr>
              <w:t>BandCombinationList</w:t>
            </w:r>
            <w:r w:rsidR="00ED17DB" w:rsidRPr="00ED17DB">
              <w:rPr>
                <w:i/>
                <w:lang w:eastAsia="zh-CN"/>
              </w:rPr>
              <w:t>-UplinkTxSwitch-v18xy</w:t>
            </w:r>
            <w:r>
              <w:rPr>
                <w:lang w:eastAsia="zh-CN"/>
              </w:rPr>
              <w:t>.</w:t>
            </w:r>
          </w:p>
          <w:p w14:paraId="6F751434" w14:textId="5405FC12" w:rsidR="00ED17DB" w:rsidRDefault="00ED17DB" w:rsidP="00ED17DB">
            <w:pPr>
              <w:pStyle w:val="CRCoverPage"/>
              <w:numPr>
                <w:ilvl w:val="0"/>
                <w:numId w:val="35"/>
              </w:numPr>
              <w:spacing w:after="0"/>
              <w:rPr>
                <w:lang w:eastAsia="zh-CN"/>
              </w:rPr>
            </w:pPr>
            <w:r>
              <w:rPr>
                <w:lang w:eastAsia="zh-CN"/>
              </w:rPr>
              <w:t xml:space="preserve">Add </w:t>
            </w:r>
            <w:r>
              <w:rPr>
                <w:i/>
                <w:lang w:eastAsia="zh-CN"/>
              </w:rPr>
              <w:t>mi</w:t>
            </w:r>
            <w:r w:rsidRPr="00ED17DB">
              <w:rPr>
                <w:i/>
                <w:lang w:eastAsia="zh-CN"/>
              </w:rPr>
              <w:t>nimumSeparationTime-r18</w:t>
            </w:r>
            <w:r>
              <w:rPr>
                <w:lang w:eastAsia="zh-CN"/>
              </w:rPr>
              <w:t xml:space="preserve"> in </w:t>
            </w:r>
            <w:r w:rsidRPr="00BD5F07">
              <w:rPr>
                <w:i/>
                <w:lang w:eastAsia="zh-CN"/>
              </w:rPr>
              <w:t>BandCombinationList</w:t>
            </w:r>
            <w:r w:rsidRPr="00ED17DB">
              <w:rPr>
                <w:i/>
                <w:lang w:eastAsia="zh-CN"/>
              </w:rPr>
              <w:t>-UplinkTxSwitch-v18xy</w:t>
            </w:r>
            <w:r>
              <w:rPr>
                <w:lang w:eastAsia="zh-CN"/>
              </w:rPr>
              <w:t>.</w:t>
            </w:r>
          </w:p>
          <w:p w14:paraId="4F2A0FE8" w14:textId="4895431D" w:rsidR="00D065BE" w:rsidRDefault="00ED17DB" w:rsidP="00D065BE">
            <w:pPr>
              <w:pStyle w:val="CRCoverPage"/>
              <w:numPr>
                <w:ilvl w:val="0"/>
                <w:numId w:val="35"/>
              </w:numPr>
              <w:spacing w:after="0"/>
              <w:rPr>
                <w:lang w:eastAsia="zh-CN"/>
              </w:rPr>
            </w:pPr>
            <w:r>
              <w:rPr>
                <w:lang w:eastAsia="zh-CN"/>
              </w:rPr>
              <w:t xml:space="preserve">Add </w:t>
            </w:r>
            <w:r w:rsidRPr="00ED17DB">
              <w:rPr>
                <w:i/>
                <w:lang w:eastAsia="zh-CN"/>
              </w:rPr>
              <w:t>uplinkTxSwitchingOptionForBandPair-r18</w:t>
            </w:r>
            <w:r>
              <w:rPr>
                <w:lang w:eastAsia="zh-CN"/>
              </w:rPr>
              <w:t xml:space="preserve">, </w:t>
            </w:r>
            <w:r w:rsidRPr="00ED17DB">
              <w:rPr>
                <w:i/>
                <w:lang w:eastAsia="zh-CN"/>
              </w:rPr>
              <w:t>uplinkTxSwitchingMaintainedULtrans-r18</w:t>
            </w:r>
            <w:r w:rsidR="00D065BE">
              <w:rPr>
                <w:lang w:eastAsia="zh-CN"/>
              </w:rPr>
              <w:t xml:space="preserve">, and </w:t>
            </w:r>
            <w:r w:rsidRPr="00ED17DB">
              <w:rPr>
                <w:i/>
                <w:lang w:eastAsia="zh-CN"/>
              </w:rPr>
              <w:t>uplinkTxSwitchingPeriod</w:t>
            </w:r>
            <w:r w:rsidR="00D065BE">
              <w:rPr>
                <w:i/>
                <w:lang w:eastAsia="zh-CN"/>
              </w:rPr>
              <w:t>ForBandPair</w:t>
            </w:r>
            <w:r w:rsidRPr="00ED17DB">
              <w:rPr>
                <w:i/>
                <w:lang w:eastAsia="zh-CN"/>
              </w:rPr>
              <w:t>-r18</w:t>
            </w:r>
            <w:r>
              <w:rPr>
                <w:lang w:eastAsia="zh-CN"/>
              </w:rPr>
              <w:t xml:space="preserve"> in </w:t>
            </w:r>
            <w:r w:rsidRPr="00ED17DB">
              <w:rPr>
                <w:i/>
                <w:lang w:eastAsia="zh-CN"/>
              </w:rPr>
              <w:t>ULTxSwitchingBandPair-v18xy</w:t>
            </w:r>
            <w:r>
              <w:rPr>
                <w:lang w:eastAsia="zh-CN"/>
              </w:rPr>
              <w:t xml:space="preserve">. </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4CEF6" w:rsidR="001D7BEE" w:rsidRDefault="00BD5F07" w:rsidP="00362F8D">
            <w:pPr>
              <w:pStyle w:val="CRCoverPage"/>
              <w:ind w:leftChars="50" w:left="100"/>
              <w:rPr>
                <w:noProof/>
              </w:rPr>
            </w:pPr>
            <w:r>
              <w:rPr>
                <w:noProof/>
              </w:rPr>
              <w:t xml:space="preserve">UE capablity reporting </w:t>
            </w:r>
            <w:r w:rsidR="00362F8D">
              <w:rPr>
                <w:noProof/>
              </w:rPr>
              <w:t>is</w:t>
            </w:r>
            <w:r>
              <w:rPr>
                <w:noProof/>
              </w:rPr>
              <w:t xml:space="preserve"> not supported for the </w:t>
            </w:r>
            <w:r w:rsidR="00362F8D">
              <w:rPr>
                <w:noProof/>
              </w:rPr>
              <w:t xml:space="preserve">Rel-18 </w:t>
            </w:r>
            <w:r>
              <w:rPr>
                <w:noProof/>
              </w:rPr>
              <w:t xml:space="preserve">UL Tx switching </w:t>
            </w:r>
            <w:r w:rsidR="00362F8D">
              <w:rPr>
                <w:noProof/>
              </w:rPr>
              <w:t>enhancement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47D3F" w:rsidR="00DD020B" w:rsidRDefault="00B55DBA" w:rsidP="00362F8D">
            <w:pPr>
              <w:pStyle w:val="CRCoverPage"/>
              <w:spacing w:after="0"/>
              <w:ind w:left="100"/>
              <w:rPr>
                <w:noProof/>
                <w:lang w:eastAsia="zh-CN"/>
              </w:rPr>
            </w:pPr>
            <w:r>
              <w:rPr>
                <w:noProof/>
                <w:lang w:eastAsia="zh-CN"/>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331EA5" w:rsidR="001E41F3" w:rsidRDefault="00F5726D" w:rsidP="00F5726D">
            <w:pPr>
              <w:pStyle w:val="CRCoverPage"/>
              <w:spacing w:after="0"/>
              <w:rPr>
                <w:b/>
                <w:caps/>
                <w:noProof/>
              </w:rPr>
            </w:pPr>
            <w:r>
              <w:rPr>
                <w:b/>
                <w:caps/>
                <w:noProof/>
              </w:rPr>
              <w:t xml:space="preserve"> </w:t>
            </w: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8680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CF15" w:rsidR="001E41F3" w:rsidRDefault="00AA6C5E" w:rsidP="00F5726D">
            <w:pPr>
              <w:pStyle w:val="CRCoverPage"/>
              <w:spacing w:after="0"/>
              <w:ind w:left="99"/>
              <w:rPr>
                <w:noProof/>
              </w:rPr>
            </w:pPr>
            <w:r>
              <w:rPr>
                <w:noProof/>
              </w:rPr>
              <w:t>TS</w:t>
            </w:r>
            <w:r w:rsidR="00F5726D">
              <w:rPr>
                <w:noProof/>
              </w:rPr>
              <w:t xml:space="preserve"> 38.306</w:t>
            </w:r>
            <w:r>
              <w:rPr>
                <w:noProof/>
              </w:rPr>
              <w:t xml:space="preserve"> CR</w:t>
            </w:r>
            <w:r w:rsidR="00120652">
              <w:rPr>
                <w:noProof/>
              </w:rPr>
              <w:t xml:space="preserve"> </w:t>
            </w:r>
            <w:r w:rsidR="00120652" w:rsidRPr="00120652">
              <w:rPr>
                <w:noProof/>
              </w:rPr>
              <w:t>0924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121F5EB1" w14:textId="3F69F362" w:rsidR="007D40E2" w:rsidRDefault="00BD5F07" w:rsidP="00BD5F07">
      <w:pPr>
        <w:pStyle w:val="3"/>
      </w:pPr>
      <w:bookmarkStart w:id="1" w:name="_Toc124713412"/>
      <w:bookmarkStart w:id="2" w:name="_Toc60777428"/>
      <w:r>
        <w:t>6.3.3</w:t>
      </w:r>
      <w:r>
        <w:tab/>
        <w:t>UE capability information elements</w:t>
      </w:r>
      <w:bookmarkEnd w:id="1"/>
      <w:bookmarkEnd w:id="2"/>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3"/>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r w:rsidRPr="00BD5F07">
        <w:rPr>
          <w:rFonts w:eastAsia="Times New Roman"/>
          <w:i/>
          <w:lang w:eastAsia="ja-JP"/>
        </w:rPr>
        <w:t>BandCombinationList</w:t>
      </w:r>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r w:rsidRPr="00BD5F07">
        <w:rPr>
          <w:rFonts w:ascii="Arial" w:eastAsia="Times New Roman" w:hAnsi="Arial" w:cs="Arial"/>
          <w:b/>
          <w:i/>
          <w:lang w:eastAsia="ja-JP"/>
        </w:rPr>
        <w:t>BandCombinationList</w:t>
      </w:r>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HiSilicon" w:date="2023-02-08T18:05:00Z"/>
          <w:rFonts w:ascii="Courier New" w:eastAsia="Times New Roman" w:hAnsi="Courier New"/>
          <w:noProof/>
          <w:sz w:val="16"/>
          <w:lang w:eastAsia="en-GB"/>
        </w:rPr>
      </w:pPr>
      <w:bookmarkStart w:id="5" w:name="_GoBack"/>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HiSilicon" w:date="2023-02-08T18:05:00Z"/>
          <w:rFonts w:ascii="Courier New" w:eastAsia="Times New Roman" w:hAnsi="Courier New"/>
          <w:noProof/>
          <w:sz w:val="16"/>
          <w:lang w:eastAsia="en-GB"/>
        </w:rPr>
      </w:pPr>
      <w:ins w:id="7" w:author="Huawei, HiSilicon" w:date="2023-02-08T18:05:00Z">
        <w:r w:rsidRPr="00BD5F07">
          <w:rPr>
            <w:rFonts w:ascii="Courier New" w:eastAsia="Times New Roman" w:hAnsi="Courier New"/>
            <w:noProof/>
            <w:sz w:val="16"/>
            <w:lang w:eastAsia="en-GB"/>
          </w:rPr>
          <w:t>BandCombinationList-UplinkTxSwitch-v1</w:t>
        </w:r>
      </w:ins>
      <w:ins w:id="8" w:author="Huawei, HiSilicon" w:date="2023-02-10T17:38:00Z">
        <w:r w:rsidR="00F81909">
          <w:rPr>
            <w:rFonts w:ascii="Courier New" w:eastAsia="Times New Roman" w:hAnsi="Courier New"/>
            <w:noProof/>
            <w:sz w:val="16"/>
            <w:lang w:eastAsia="en-GB"/>
          </w:rPr>
          <w:t>8xy</w:t>
        </w:r>
      </w:ins>
      <w:ins w:id="9"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bookmarkEnd w:id="5"/>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w:date="2023-02-08T17:45:00Z"/>
          <w:rFonts w:ascii="Courier New" w:eastAsia="Times New Roman" w:hAnsi="Courier New"/>
          <w:noProof/>
          <w:color w:val="808080"/>
          <w:sz w:val="16"/>
          <w:lang w:eastAsia="en-GB"/>
        </w:rPr>
      </w:pPr>
    </w:p>
    <w:p w14:paraId="1C4B9C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 w:date="2023-02-08T17:45:00Z"/>
          <w:rFonts w:ascii="Courier New" w:eastAsia="Times New Roman" w:hAnsi="Courier New"/>
          <w:noProof/>
          <w:sz w:val="16"/>
          <w:lang w:eastAsia="en-GB"/>
        </w:rPr>
      </w:pPr>
      <w:ins w:id="12" w:author="Huawei, HiSilicon" w:date="2023-02-08T17:4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1BBF99AB" w14:textId="6FBF32AA"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ins w:id="13" w:author="Huawei, HiSilicon" w:date="2023-02-08T17:45:00Z">
        <w:r w:rsidRPr="00BD5F07">
          <w:rPr>
            <w:rFonts w:ascii="Courier New" w:eastAsia="Times New Roman" w:hAnsi="Courier New"/>
            <w:noProof/>
            <w:sz w:val="16"/>
            <w:lang w:eastAsia="en-GB"/>
          </w:rPr>
          <w:t xml:space="preserve">    supportedBandPairListNR-v18xy        </w:t>
        </w:r>
      </w:ins>
      <w:ins w:id="14" w:author="Huawei, HiSilicon" w:date="2023-05-11T17:54:00Z">
        <w:r w:rsidR="009E79F6">
          <w:rPr>
            <w:rFonts w:ascii="Courier New" w:eastAsia="Times New Roman" w:hAnsi="Courier New"/>
            <w:noProof/>
            <w:sz w:val="16"/>
            <w:lang w:eastAsia="en-GB"/>
          </w:rPr>
          <w:t xml:space="preserve">   </w:t>
        </w:r>
      </w:ins>
      <w:ins w:id="15" w:author="Huawei, HiSilicon" w:date="2023-02-08T17:45:00Z">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w:t>
        </w:r>
        <w:commentRangeStart w:id="16"/>
        <w:r w:rsidRPr="00BD5F07">
          <w:rPr>
            <w:rFonts w:ascii="Courier New" w:eastAsia="Times New Roman" w:hAnsi="Courier New"/>
            <w:noProof/>
            <w:sz w:val="16"/>
            <w:lang w:eastAsia="en-GB"/>
          </w:rPr>
          <w:t>ULTxSwitchingBandPair-v18</w:t>
        </w:r>
        <w:r w:rsidRPr="00BD5F07">
          <w:rPr>
            <w:rFonts w:ascii="Courier New" w:eastAsia="Times New Roman" w:hAnsi="Courier New" w:hint="eastAsia"/>
            <w:noProof/>
            <w:sz w:val="16"/>
            <w:lang w:eastAsia="en-GB"/>
          </w:rPr>
          <w:t>xy</w:t>
        </w:r>
      </w:ins>
      <w:commentRangeEnd w:id="16"/>
      <w:ins w:id="17" w:author="Huawei, HiSilicon" w:date="2023-05-11T17:51:00Z">
        <w:r w:rsidR="00362F8D">
          <w:rPr>
            <w:rStyle w:val="ab"/>
          </w:rPr>
          <w:commentReference w:id="16"/>
        </w:r>
      </w:ins>
      <w:ins w:id="18" w:author="Huawei, HiSilicon" w:date="2023-02-08T17:45:00Z">
        <w:r w:rsidRPr="00BD5F07">
          <w:rPr>
            <w:rFonts w:ascii="Courier New" w:eastAsia="Times New Roman" w:hAnsi="Courier New"/>
            <w:noProof/>
            <w:sz w:val="16"/>
            <w:lang w:eastAsia="en-GB"/>
          </w:rPr>
          <w:t xml:space="preserve"> </w:t>
        </w:r>
      </w:ins>
      <w:ins w:id="19" w:author="Huawei, HiSilicon" w:date="2023-04-06T13:52:00Z">
        <w:r w:rsidR="00865B46">
          <w:rPr>
            <w:rFonts w:ascii="Courier New" w:eastAsia="Times New Roman" w:hAnsi="Courier New"/>
            <w:noProof/>
            <w:sz w:val="16"/>
            <w:lang w:eastAsia="en-GB"/>
          </w:rPr>
          <w:t xml:space="preserve">        </w:t>
        </w:r>
      </w:ins>
      <w:ins w:id="20" w:author="Huawei, HiSilicon" w:date="2023-02-08T17:45:00Z">
        <w:r w:rsidRPr="00BD5F07">
          <w:rPr>
            <w:rFonts w:ascii="Courier New" w:eastAsia="Times New Roman" w:hAnsi="Courier New"/>
            <w:noProof/>
            <w:color w:val="993366"/>
            <w:sz w:val="16"/>
            <w:lang w:eastAsia="en-GB"/>
          </w:rPr>
          <w:t>OPTIONAL</w:t>
        </w:r>
      </w:ins>
      <w:ins w:id="21" w:author="Huawei, HiSilicon" w:date="2023-05-11T17:52:00Z">
        <w:r w:rsidR="00362F8D">
          <w:rPr>
            <w:rFonts w:ascii="Courier New" w:eastAsia="Times New Roman" w:hAnsi="Courier New"/>
            <w:noProof/>
            <w:color w:val="993366"/>
            <w:sz w:val="16"/>
            <w:lang w:eastAsia="en-GB"/>
          </w:rPr>
          <w:t>,</w:t>
        </w:r>
      </w:ins>
    </w:p>
    <w:p w14:paraId="6E73B765" w14:textId="4C210881" w:rsidR="00362F8D" w:rsidRPr="00991F00"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3-05-11T17:51:00Z"/>
          <w:rFonts w:ascii="Courier New" w:eastAsia="Times New Roman" w:hAnsi="Courier New"/>
          <w:noProof/>
          <w:color w:val="993366"/>
          <w:sz w:val="16"/>
          <w:lang w:eastAsia="en-GB"/>
        </w:rPr>
      </w:pPr>
      <w:ins w:id="23" w:author="Huawei, HiSilicon" w:date="2023-05-11T17:51:00Z">
        <w:r>
          <w:rPr>
            <w:rFonts w:ascii="Courier New" w:eastAsia="Times New Roman" w:hAnsi="Courier New"/>
            <w:noProof/>
            <w:color w:val="993366"/>
            <w:sz w:val="16"/>
            <w:lang w:eastAsia="en-GB"/>
          </w:rPr>
          <w:t xml:space="preserve">    </w:t>
        </w:r>
        <w:r w:rsidRPr="00B55366">
          <w:rPr>
            <w:rFonts w:ascii="Courier New" w:eastAsia="Times New Roman" w:hAnsi="Courier New"/>
            <w:noProof/>
            <w:sz w:val="16"/>
            <w:lang w:eastAsia="en-GB"/>
          </w:rPr>
          <w:t>minimumSeparationTime-r18</w:t>
        </w:r>
        <w:r w:rsidRPr="00991F00">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0us, </w:t>
        </w:r>
        <w:r w:rsidRPr="00991F00">
          <w:rPr>
            <w:rFonts w:ascii="Courier New" w:eastAsia="Times New Roman" w:hAnsi="Courier New" w:cs="Courier New"/>
            <w:noProof/>
            <w:sz w:val="16"/>
            <w:lang w:eastAsia="en-GB"/>
          </w:rPr>
          <w:t>500us}</w:t>
        </w:r>
        <w:r>
          <w:rPr>
            <w:rFonts w:ascii="Courier New" w:eastAsia="Times New Roman" w:hAnsi="Courier New" w:cs="Courier New"/>
            <w:noProof/>
            <w:sz w:val="16"/>
            <w:lang w:eastAsia="en-GB"/>
          </w:rPr>
          <w: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ins>
    </w:p>
    <w:p w14:paraId="2076ED52" w14:textId="3599E1DD"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HiSilicon" w:date="2023-02-08T17:45:00Z"/>
          <w:rFonts w:ascii="Courier New" w:eastAsia="Times New Roman" w:hAnsi="Courier New"/>
          <w:noProof/>
          <w:sz w:val="16"/>
          <w:lang w:eastAsia="en-GB"/>
        </w:rPr>
      </w:pPr>
      <w:ins w:id="25" w:author="Huawei, HiSilicon" w:date="2023-02-08T17:4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HiSilicon" w:date="2023-02-08T18:00:00Z"/>
          <w:rFonts w:ascii="Courier New" w:eastAsia="Times New Roman" w:hAnsi="Courier New"/>
          <w:noProof/>
          <w:sz w:val="16"/>
          <w:lang w:val="en-US" w:eastAsia="en-GB"/>
        </w:rPr>
      </w:pPr>
    </w:p>
    <w:p w14:paraId="4D8D1B15" w14:textId="77777777" w:rsidR="00362F8D" w:rsidRPr="00BD5F07"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HiSilicon" w:date="2023-05-11T17:52:00Z"/>
          <w:rFonts w:ascii="Courier New" w:eastAsia="Times New Roman" w:hAnsi="Courier New"/>
          <w:noProof/>
          <w:sz w:val="16"/>
          <w:lang w:eastAsia="en-GB"/>
        </w:rPr>
      </w:pPr>
      <w:ins w:id="28" w:author="Huawei, HiSilicon" w:date="2023-05-11T17:52:00Z">
        <w:r w:rsidRPr="00BD5F07">
          <w:rPr>
            <w:rFonts w:ascii="Courier New" w:eastAsia="Times New Roman" w:hAnsi="Courier New"/>
            <w:noProof/>
            <w:sz w:val="16"/>
            <w:lang w:val="en-US" w:eastAsia="en-GB"/>
          </w:rPr>
          <w:t>ULTxSwitchingBandPair-v18xy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3954D104" w14:textId="77777777" w:rsidR="00362F8D" w:rsidRPr="00BD5F07"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3-05-11T17:52:00Z"/>
          <w:rFonts w:ascii="Courier New" w:eastAsia="Times New Roman" w:hAnsi="Courier New" w:cs="Courier New"/>
          <w:noProof/>
          <w:sz w:val="16"/>
          <w:lang w:eastAsia="en-GB"/>
        </w:rPr>
      </w:pPr>
      <w:ins w:id="30" w:author="Huawei, HiSilicon" w:date="2023-05-11T17:5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uplinkTxSwitchingOption</w:t>
        </w:r>
        <w:r>
          <w:rPr>
            <w:rFonts w:ascii="Courier New" w:eastAsia="Times New Roman" w:hAnsi="Courier New" w:cs="Courier New"/>
            <w:noProof/>
            <w:sz w:val="16"/>
            <w:lang w:eastAsia="en-GB"/>
          </w:rPr>
          <w:t>ForBandPair</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ins>
    </w:p>
    <w:p w14:paraId="05E35EDF" w14:textId="77777777" w:rsidR="00362F8D"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HiSilicon" w:date="2023-05-11T17:52:00Z"/>
          <w:rFonts w:ascii="Courier New" w:eastAsia="Times New Roman" w:hAnsi="Courier New" w:cs="Courier New"/>
          <w:noProof/>
          <w:color w:val="993366"/>
          <w:sz w:val="16"/>
          <w:lang w:eastAsia="en-GB"/>
        </w:rPr>
      </w:pPr>
      <w:ins w:id="32" w:author="Huawei, HiSilicon" w:date="2023-05-11T17:5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MaintainedUL</w:t>
        </w:r>
        <w:r w:rsidRPr="00105B00">
          <w:rPr>
            <w:rFonts w:ascii="Courier New" w:eastAsia="Times New Roman" w:hAnsi="Courier New" w:cs="Courier New"/>
            <w:noProof/>
            <w:sz w:val="16"/>
            <w:lang w:eastAsia="en-GB"/>
          </w:rPr>
          <w:t>trans</w:t>
        </w:r>
        <w:r>
          <w:rPr>
            <w:rFonts w:ascii="Courier New" w:eastAsia="Times New Roman" w:hAnsi="Courier New" w:cs="Courier New"/>
            <w:noProof/>
            <w:sz w:val="16"/>
            <w:lang w:eastAsia="en-GB"/>
          </w:rPr>
          <w:t xml:space="preserve">-r18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7EBB515F" w14:textId="77777777" w:rsidR="00362F8D"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HiSilicon" w:date="2023-05-11T17:52:00Z"/>
          <w:rFonts w:ascii="Courier New" w:eastAsia="Times New Roman" w:hAnsi="Courier New"/>
          <w:noProof/>
          <w:sz w:val="16"/>
          <w:lang w:eastAsia="en-GB"/>
        </w:rPr>
      </w:pPr>
      <w:ins w:id="34" w:author="Huawei, HiSilicon" w:date="2023-05-11T17:52:00Z">
        <w:r w:rsidRPr="00527B92">
          <w:rPr>
            <w:rFonts w:ascii="Courier New" w:eastAsia="Times New Roman" w:hAnsi="Courier New" w:cs="Courier New"/>
            <w:noProof/>
            <w:sz w:val="16"/>
            <w:lang w:eastAsia="en-GB"/>
          </w:rPr>
          <w:t xml:space="preserve">    uplinkTxSwitchingPeriod</w:t>
        </w:r>
        <w:r>
          <w:rPr>
            <w:rFonts w:ascii="Courier New" w:eastAsia="Times New Roman" w:hAnsi="Courier New" w:cs="Courier New"/>
            <w:noProof/>
            <w:sz w:val="16"/>
            <w:lang w:eastAsia="en-GB"/>
          </w:rPr>
          <w:t>MoreBands</w:t>
        </w:r>
        <w:r w:rsidRPr="00527B9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732DAAD6" w14:textId="77777777" w:rsidR="00362F8D"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Huawei, HiSilicon" w:date="2023-05-11T17:52:00Z"/>
          <w:rFonts w:ascii="Courier New" w:eastAsia="Times New Roman" w:hAnsi="Courier New" w:cs="Courier New"/>
          <w:noProof/>
          <w:sz w:val="16"/>
          <w:lang w:eastAsia="en-GB"/>
        </w:rPr>
      </w:pPr>
      <w:ins w:id="36" w:author="Huawei, HiSilicon" w:date="2023-05-11T17:52: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ENUMERATED {n35us, n140us, n210us}</w:t>
        </w:r>
        <w:r>
          <w:rPr>
            <w:rFonts w:ascii="Courier New" w:eastAsia="Times New Roman" w:hAnsi="Courier New" w:cs="Courier New"/>
            <w:noProof/>
            <w:sz w:val="16"/>
            <w:lang w:eastAsia="en-GB"/>
          </w:rPr>
          <w:t>,</w:t>
        </w:r>
      </w:ins>
    </w:p>
    <w:p w14:paraId="39FFC15D" w14:textId="77777777" w:rsidR="00362F8D"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HiSilicon" w:date="2023-05-11T17:52:00Z"/>
          <w:rFonts w:ascii="Courier New" w:eastAsia="Times New Roman" w:hAnsi="Courier New" w:cs="Courier New"/>
          <w:noProof/>
          <w:sz w:val="16"/>
          <w:lang w:eastAsia="en-GB"/>
        </w:rPr>
      </w:pPr>
      <w:ins w:id="38" w:author="Huawei, HiSilicon" w:date="2023-05-11T17:52:00Z">
        <w:r>
          <w:rPr>
            <w:rFonts w:ascii="Courier New" w:eastAsia="Times New Roman" w:hAnsi="Courier New" w:cs="Courier New"/>
            <w:noProof/>
            <w:sz w:val="16"/>
            <w:lang w:eastAsia="en-GB"/>
          </w:rPr>
          <w:t xml:space="preserve">          switchingPeriodFor1T-r18                </w:t>
        </w:r>
        <w:r w:rsidRPr="00527B92">
          <w:rPr>
            <w:rFonts w:ascii="Courier New" w:eastAsia="Times New Roman" w:hAnsi="Courier New" w:cs="Courier New"/>
            <w:noProof/>
            <w:sz w:val="16"/>
            <w:lang w:eastAsia="en-GB"/>
          </w:rPr>
          <w:t>ENUMERATED {n35us, n140us, n210us}</w:t>
        </w:r>
      </w:ins>
    </w:p>
    <w:p w14:paraId="23A9DCBC" w14:textId="77777777" w:rsidR="00362F8D" w:rsidRDefault="00362F8D" w:rsidP="00362F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 HiSilicon" w:date="2023-05-11T17:52:00Z"/>
          <w:rFonts w:ascii="Courier New" w:eastAsia="Times New Roman" w:hAnsi="Courier New" w:cs="Courier New"/>
          <w:noProof/>
          <w:sz w:val="16"/>
          <w:lang w:eastAsia="en-GB"/>
        </w:rPr>
      </w:pPr>
      <w:ins w:id="40" w:author="Huawei, HiSilicon" w:date="2023-05-11T17:52:00Z">
        <w:r>
          <w:rPr>
            <w:rFonts w:ascii="Courier New" w:eastAsia="Times New Roman" w:hAnsi="Courier New" w:cs="Courier New"/>
            <w:noProof/>
            <w:sz w:val="16"/>
            <w:lang w:eastAsia="en-GB"/>
          </w:rPr>
          <w:lastRenderedPageBreak/>
          <w:t xml:space="preserve">     }                                                                                              </w:t>
        </w:r>
        <w:r w:rsidRPr="00BD5F07">
          <w:rPr>
            <w:rFonts w:ascii="Courier New" w:eastAsia="Times New Roman" w:hAnsi="Courier New" w:cs="Courier New"/>
            <w:noProof/>
            <w:color w:val="993366"/>
            <w:sz w:val="16"/>
            <w:lang w:eastAsia="en-GB"/>
          </w:rPr>
          <w:t>OPTIONAL</w:t>
        </w:r>
      </w:ins>
    </w:p>
    <w:p w14:paraId="69C07387" w14:textId="1507979A" w:rsidR="006D37B8" w:rsidRDefault="00362F8D"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Huawei, HiSilicon" w:date="2023-05-11T17:55:00Z"/>
          <w:rFonts w:ascii="Courier New" w:eastAsia="Times New Roman" w:hAnsi="Courier New" w:cs="Courier New"/>
          <w:noProof/>
          <w:sz w:val="16"/>
          <w:lang w:eastAsia="en-GB"/>
        </w:rPr>
      </w:pPr>
      <w:ins w:id="42" w:author="Huawei, HiSilicon" w:date="2023-05-11T17:52:00Z">
        <w:r w:rsidRPr="007C75A2">
          <w:rPr>
            <w:rFonts w:ascii="Courier New" w:eastAsia="Times New Roman" w:hAnsi="Courier New" w:cs="Courier New"/>
            <w:noProof/>
            <w:sz w:val="16"/>
            <w:lang w:eastAsia="en-GB"/>
          </w:rPr>
          <w:t>}</w:t>
        </w:r>
      </w:ins>
    </w:p>
    <w:p w14:paraId="4DB93285" w14:textId="77777777" w:rsidR="009E79F6" w:rsidRDefault="009E79F6"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14:paraId="4F6BF343"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r>
              <w:rPr>
                <w:i/>
                <w:szCs w:val="22"/>
                <w:lang w:eastAsia="sv-SE"/>
              </w:rPr>
              <w:lastRenderedPageBreak/>
              <w:t xml:space="preserve">BandCombination </w:t>
            </w:r>
            <w:r>
              <w:rPr>
                <w:szCs w:val="22"/>
                <w:lang w:eastAsia="sv-SE"/>
              </w:rPr>
              <w:t>field descriptions</w:t>
            </w:r>
          </w:p>
        </w:tc>
      </w:tr>
      <w:tr w:rsidR="00BD5F07" w14:paraId="48B92E27"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等线"/>
              </w:rPr>
              <w:t xml:space="preserve">(without suffix) </w:t>
            </w:r>
            <w:r>
              <w:rPr>
                <w:lang w:eastAsia="x-none"/>
              </w:rPr>
              <w:t xml:space="preserve">of </w:t>
            </w:r>
            <w:r>
              <w:rPr>
                <w:i/>
                <w:lang w:eastAsia="x-none"/>
              </w:rPr>
              <w:t>supportedBandCombinationListNEDC-Only</w:t>
            </w:r>
            <w:r>
              <w:rPr>
                <w:lang w:eastAsia="x-none"/>
              </w:rPr>
              <w:t xml:space="preserve"> </w:t>
            </w:r>
            <w:r>
              <w:rPr>
                <w:rFonts w:eastAsia="等线"/>
              </w:rPr>
              <w:t xml:space="preserve">(without suffix) </w:t>
            </w:r>
            <w:r>
              <w:rPr>
                <w:lang w:eastAsia="x-none"/>
              </w:rPr>
              <w:t>field.</w:t>
            </w:r>
          </w:p>
        </w:tc>
      </w:tr>
      <w:tr w:rsidR="00BD5F07" w14:paraId="2D9546FE"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032C66AA" w14:textId="77777777"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ca-ParametersNRDC</w:t>
            </w:r>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r>
              <w:rPr>
                <w:b/>
                <w:bCs/>
                <w:i/>
                <w:iCs/>
                <w:lang w:eastAsia="sv-SE"/>
              </w:rPr>
              <w:t>featureSetCombinationDAPS</w:t>
            </w:r>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A5E7D69" w14:textId="2D3DE5EB" w:rsidR="00BD5F07" w:rsidRDefault="00BD5F07">
            <w:pPr>
              <w:pStyle w:val="TAL"/>
              <w:rPr>
                <w:b/>
                <w:bCs/>
                <w:i/>
                <w:iCs/>
                <w:lang w:eastAsia="sv-SE"/>
              </w:rPr>
            </w:pPr>
            <w:r>
              <w:rPr>
                <w:b/>
                <w:bCs/>
                <w:i/>
                <w:iCs/>
                <w:lang w:eastAsia="sv-SE"/>
              </w:rPr>
              <w:t>supportedBandPairListNR-r16, supportedBandPairListNR-v1700</w:t>
            </w:r>
          </w:p>
          <w:p w14:paraId="15FE2EF1" w14:textId="77777777" w:rsidR="00BD5F07" w:rsidRDefault="00BD5F07">
            <w:pPr>
              <w:pStyle w:val="TAL"/>
              <w:rPr>
                <w:lang w:eastAsia="sv-SE"/>
              </w:rPr>
            </w:pPr>
            <w:r>
              <w:rPr>
                <w:lang w:eastAsia="sv-SE"/>
              </w:rPr>
              <w:t>Indicates a list of band pair supporting UL Tx switching as defined in TS 38.101-1 [15] for a given band combination.</w:t>
            </w:r>
          </w:p>
          <w:p w14:paraId="535B8886" w14:textId="77777777" w:rsidR="00BD5F07"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799166A0" w14:textId="7409A29A" w:rsidR="00F3742C" w:rsidRDefault="00BD5F07" w:rsidP="003A7197">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BD5F07" w14:paraId="0E9FCEB1"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r>
              <w:rPr>
                <w:b/>
                <w:i/>
                <w:lang w:eastAsia="sv-SE"/>
              </w:rPr>
              <w:t>srs-SwitchingTimesListNR</w:t>
            </w:r>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r>
              <w:rPr>
                <w:b/>
                <w:i/>
                <w:lang w:eastAsia="sv-SE"/>
              </w:rPr>
              <w:t>srs-SwitchingTimesListEUTRA</w:t>
            </w:r>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r>
              <w:rPr>
                <w:b/>
                <w:bCs/>
                <w:i/>
                <w:iCs/>
              </w:rPr>
              <w:t>srs-TxSwitch</w:t>
            </w:r>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BD5F07" w14:paraId="492685B1"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Indicates a list of per band per band combination capabilities for UL Tx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6D37B8">
        <w:trPr>
          <w:trHeight w:val="195"/>
        </w:trPr>
        <w:tc>
          <w:tcPr>
            <w:tcW w:w="14454" w:type="dxa"/>
            <w:shd w:val="clear" w:color="auto" w:fill="FDE9D9"/>
            <w:vAlign w:val="center"/>
          </w:tcPr>
          <w:p w14:paraId="58807761" w14:textId="47D8BFC5"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43" w:name="_Toc60777475"/>
      <w:bookmarkStart w:id="44"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43"/>
      <w:bookmarkEnd w:id="44"/>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32BD22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0C76A2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E44B78B"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HiSilicon" w:date="2023-02-08T18:08:00Z"/>
          <w:rFonts w:ascii="Courier New" w:eastAsia="Times New Roman" w:hAnsi="Courier New"/>
          <w:noProof/>
          <w:sz w:val="16"/>
          <w:lang w:eastAsia="en-GB"/>
        </w:rPr>
      </w:pPr>
    </w:p>
    <w:p w14:paraId="2467A736" w14:textId="75A3AAEC"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HiSilicon" w:date="2023-02-08T18:08:00Z"/>
          <w:rFonts w:ascii="Courier New" w:eastAsia="Times New Roman" w:hAnsi="Courier New"/>
          <w:noProof/>
          <w:sz w:val="16"/>
          <w:lang w:eastAsia="en-GB"/>
        </w:rPr>
      </w:pPr>
      <w:ins w:id="47" w:author="Huawei, HiSilicon" w:date="2023-02-08T18:08:00Z">
        <w:r w:rsidRPr="00BD5F07">
          <w:rPr>
            <w:rFonts w:ascii="Courier New" w:eastAsia="Times New Roman" w:hAnsi="Courier New"/>
            <w:noProof/>
            <w:sz w:val="16"/>
            <w:lang w:eastAsia="en-GB"/>
          </w:rPr>
          <w:t>RF-Parameters-v1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419A6CC6" w14:textId="3DEDE6A1"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HiSilicon" w:date="2023-02-08T18:08:00Z"/>
          <w:rFonts w:ascii="Courier New" w:eastAsia="Times New Roman" w:hAnsi="Courier New"/>
          <w:noProof/>
          <w:sz w:val="16"/>
          <w:lang w:eastAsia="en-GB"/>
        </w:rPr>
      </w:pPr>
      <w:ins w:id="49" w:author="Huawei, HiSilicon" w:date="2023-02-08T18:08: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w:t>
        </w:r>
      </w:ins>
      <w:ins w:id="50" w:author="Huawei, HiSilicon" w:date="2023-02-08T18:09:00Z">
        <w:r>
          <w:rPr>
            <w:rFonts w:ascii="Courier New" w:eastAsia="Times New Roman" w:hAnsi="Courier New"/>
            <w:noProof/>
            <w:sz w:val="16"/>
            <w:lang w:eastAsia="en-GB"/>
          </w:rPr>
          <w:t>y</w:t>
        </w:r>
      </w:ins>
      <w:ins w:id="51" w:author="Huawei, HiSilicon" w:date="2023-02-08T18:08:00Z">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5C4BAD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HiSilicon" w:date="2023-02-08T18:08:00Z"/>
          <w:rFonts w:ascii="Courier New" w:eastAsia="Times New Roman" w:hAnsi="Courier New"/>
          <w:noProof/>
          <w:sz w:val="16"/>
          <w:lang w:eastAsia="en-GB"/>
        </w:rPr>
      </w:pPr>
      <w:ins w:id="53" w:author="Huawei, HiSilicon" w:date="2023-02-08T18:08:00Z">
        <w:r w:rsidRPr="00BD5F07">
          <w:rPr>
            <w:rFonts w:ascii="Courier New" w:eastAsia="Times New Roman" w:hAnsi="Courier New"/>
            <w:noProof/>
            <w:sz w:val="16"/>
            <w:lang w:eastAsia="en-GB"/>
          </w:rPr>
          <w:t>}</w:t>
        </w:r>
      </w:ins>
    </w:p>
    <w:p w14:paraId="3E5383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appliedFreqBandListFilter</w:t>
            </w:r>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r w:rsidRPr="00BD5F07">
              <w:rPr>
                <w:rFonts w:ascii="Arial" w:eastAsia="Times New Roman" w:hAnsi="Arial"/>
                <w:i/>
                <w:sz w:val="18"/>
                <w:lang w:eastAsia="sv-SE"/>
              </w:rPr>
              <w:t>FreqBandList</w:t>
            </w:r>
            <w:r w:rsidRPr="00BD5F07">
              <w:rPr>
                <w:rFonts w:ascii="Arial" w:eastAsia="Times New Roman" w:hAnsi="Arial"/>
                <w:sz w:val="18"/>
                <w:szCs w:val="22"/>
                <w:lang w:eastAsia="sv-SE"/>
              </w:rPr>
              <w:t xml:space="preserve"> that the NW provided in the capability enquiry, if any. The UE filtered the band combinations in the </w:t>
            </w:r>
            <w:r w:rsidRPr="00BD5F07">
              <w:rPr>
                <w:rFonts w:ascii="Arial" w:eastAsia="Times New Roman" w:hAnsi="Arial"/>
                <w:i/>
                <w:sz w:val="18"/>
                <w:lang w:eastAsia="sv-SE"/>
              </w:rPr>
              <w:t>supportedBandCombinationList</w:t>
            </w:r>
            <w:r w:rsidRPr="00BD5F07">
              <w:rPr>
                <w:rFonts w:ascii="Arial" w:eastAsia="Times New Roman" w:hAnsi="Arial"/>
                <w:sz w:val="18"/>
                <w:szCs w:val="22"/>
                <w:lang w:eastAsia="sv-SE"/>
              </w:rPr>
              <w:t xml:space="preserve"> in accordance with this </w:t>
            </w:r>
            <w:r w:rsidRPr="00BD5F07">
              <w:rPr>
                <w:rFonts w:ascii="Arial" w:eastAsia="Times New Roman" w:hAnsi="Arial"/>
                <w:i/>
                <w:sz w:val="18"/>
                <w:lang w:eastAsia="sv-SE"/>
              </w:rPr>
              <w:t>appliedFreqBandListFilter</w:t>
            </w:r>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 xml:space="preserve"> [10].</w:t>
            </w:r>
          </w:p>
        </w:tc>
      </w:tr>
      <w:tr w:rsidR="00BD5F07" w:rsidRPr="00BD5F07" w14:paraId="62ECD82D"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supportedBandCombinationList</w:t>
            </w:r>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r w:rsidRPr="00BD5F07">
              <w:rPr>
                <w:rFonts w:ascii="Arial" w:eastAsia="Times New Roman" w:hAnsi="Arial"/>
                <w:i/>
                <w:sz w:val="18"/>
                <w:szCs w:val="22"/>
                <w:lang w:eastAsia="sv-SE"/>
              </w:rPr>
              <w:t>FeatureSetCombinationId</w:t>
            </w:r>
            <w:r w:rsidRPr="00BD5F07">
              <w:rPr>
                <w:rFonts w:ascii="Arial" w:eastAsia="Times New Roman" w:hAnsi="Arial"/>
                <w:sz w:val="18"/>
                <w:szCs w:val="22"/>
                <w:lang w:eastAsia="sv-SE"/>
              </w:rPr>
              <w:t xml:space="preserve">:s in this list refer to the </w:t>
            </w:r>
            <w:r w:rsidRPr="00BD5F07">
              <w:rPr>
                <w:rFonts w:ascii="Arial" w:eastAsia="Times New Roman" w:hAnsi="Arial"/>
                <w:i/>
                <w:sz w:val="18"/>
                <w:szCs w:val="22"/>
                <w:lang w:eastAsia="sv-SE"/>
              </w:rPr>
              <w:t>FeatureSetCombination</w:t>
            </w:r>
            <w:r w:rsidRPr="00BD5F07">
              <w:rPr>
                <w:rFonts w:ascii="Arial" w:eastAsia="Times New Roman" w:hAnsi="Arial"/>
                <w:sz w:val="18"/>
                <w:szCs w:val="22"/>
                <w:lang w:eastAsia="sv-SE"/>
              </w:rPr>
              <w:t xml:space="preserve"> entries in the </w:t>
            </w:r>
            <w:r w:rsidRPr="00BD5F07">
              <w:rPr>
                <w:rFonts w:ascii="Arial" w:eastAsia="Times New Roman" w:hAnsi="Arial"/>
                <w:i/>
                <w:sz w:val="18"/>
                <w:szCs w:val="22"/>
                <w:lang w:eastAsia="sv-SE"/>
              </w:rPr>
              <w:t>featureSetCombinations</w:t>
            </w:r>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i/>
                <w:sz w:val="18"/>
                <w:szCs w:val="22"/>
                <w:lang w:eastAsia="sv-SE"/>
              </w:rPr>
              <w:t xml:space="preserve">eutra-nr-only </w:t>
            </w:r>
            <w:r w:rsidRPr="00BD5F07">
              <w:rPr>
                <w:rFonts w:ascii="Arial" w:eastAsia="Times New Roman" w:hAnsi="Arial"/>
                <w:sz w:val="18"/>
                <w:szCs w:val="22"/>
                <w:lang w:eastAsia="sv-SE"/>
              </w:rPr>
              <w:t>[10].</w:t>
            </w:r>
          </w:p>
        </w:tc>
      </w:tr>
      <w:tr w:rsidR="00BD5F07" w:rsidRPr="00BD5F07" w14:paraId="1FCD9C60" w14:textId="77777777" w:rsidTr="006D37B8">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supportedBandCombinationListSidelinkEUTRA-NR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w:t>
            </w:r>
          </w:p>
        </w:tc>
      </w:tr>
      <w:tr w:rsidR="00BD5F07" w:rsidRPr="00BD5F07" w14:paraId="5FBCB379" w14:textId="77777777" w:rsidTr="006D37B8">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supportedBandCombinationListSL-NonRelayDiscovery</w:t>
            </w:r>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6D37B8">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supportedBandCombinationListSL-RelayDiscovery</w:t>
            </w:r>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6D37B8">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b/>
                <w:i/>
                <w:sz w:val="18"/>
                <w:szCs w:val="22"/>
                <w:lang w:eastAsia="sv-SE"/>
              </w:rPr>
              <w:t>supportedBandCombinationList-UplinkTxSwitch</w:t>
            </w:r>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Tx switching for NR UL CA and SUL. The </w:t>
            </w:r>
            <w:r w:rsidRPr="00BD5F07">
              <w:rPr>
                <w:rFonts w:ascii="Arial" w:eastAsia="Times New Roman" w:hAnsi="Arial"/>
                <w:bCs/>
                <w:i/>
                <w:sz w:val="18"/>
                <w:szCs w:val="22"/>
                <w:lang w:eastAsia="sv-SE"/>
              </w:rPr>
              <w:t>FeatureSetCombinationId</w:t>
            </w:r>
            <w:r w:rsidRPr="00BD5F07">
              <w:rPr>
                <w:rFonts w:ascii="Arial" w:eastAsia="Times New Roman" w:hAnsi="Arial"/>
                <w:bCs/>
                <w:iCs/>
                <w:sz w:val="18"/>
                <w:szCs w:val="22"/>
                <w:lang w:eastAsia="sv-SE"/>
              </w:rPr>
              <w:t xml:space="preserve">:s in this list refer to the </w:t>
            </w:r>
            <w:r w:rsidRPr="00BD5F07">
              <w:rPr>
                <w:rFonts w:ascii="Arial" w:eastAsia="Times New Roman" w:hAnsi="Arial"/>
                <w:bCs/>
                <w:i/>
                <w:sz w:val="18"/>
                <w:szCs w:val="22"/>
                <w:lang w:eastAsia="sv-SE"/>
              </w:rPr>
              <w:t>FeatureSetCombination</w:t>
            </w:r>
            <w:r w:rsidRPr="00BD5F07">
              <w:rPr>
                <w:rFonts w:ascii="Arial" w:eastAsia="Times New Roman" w:hAnsi="Arial"/>
                <w:bCs/>
                <w:iCs/>
                <w:sz w:val="18"/>
                <w:szCs w:val="22"/>
                <w:lang w:eastAsia="sv-SE"/>
              </w:rPr>
              <w:t xml:space="preserve"> entries in the </w:t>
            </w:r>
            <w:r w:rsidRPr="00BD5F07">
              <w:rPr>
                <w:rFonts w:ascii="Arial" w:eastAsia="Times New Roman" w:hAnsi="Arial"/>
                <w:bCs/>
                <w:i/>
                <w:sz w:val="18"/>
                <w:szCs w:val="22"/>
                <w:lang w:eastAsia="sv-SE"/>
              </w:rPr>
              <w:t>featureSetCombinations</w:t>
            </w:r>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bCs/>
                <w:i/>
                <w:sz w:val="18"/>
                <w:szCs w:val="22"/>
                <w:lang w:eastAsia="sv-SE"/>
              </w:rPr>
              <w:t>eutra-nr-only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Pr="002D71C6" w:rsidRDefault="007D40E2" w:rsidP="007D40E2">
      <w:pPr>
        <w:ind w:left="568"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6D37B8">
        <w:trPr>
          <w:trHeight w:val="195"/>
        </w:trPr>
        <w:tc>
          <w:tcPr>
            <w:tcW w:w="14454" w:type="dxa"/>
            <w:shd w:val="clear" w:color="auto" w:fill="FDE9D9"/>
            <w:vAlign w:val="center"/>
          </w:tcPr>
          <w:p w14:paraId="33F49266" w14:textId="77777777"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HiSilicon" w:date="2023-05-11T17:51:00Z" w:initials="HW">
    <w:p w14:paraId="3D0F6CF6" w14:textId="47005496" w:rsidR="00362F8D" w:rsidRDefault="00362F8D">
      <w:pPr>
        <w:pStyle w:val="ac"/>
      </w:pPr>
      <w:r>
        <w:rPr>
          <w:rStyle w:val="ab"/>
        </w:rPr>
        <w:annotationRef/>
      </w:r>
      <w:r>
        <w:t xml:space="preserve">To discuss whether the number of entries should align with </w:t>
      </w:r>
      <w:r w:rsidRPr="00991F00">
        <w:t>ULTxSwitchingBandPair-r16</w:t>
      </w:r>
      <w:r>
        <w:t>/</w:t>
      </w:r>
      <w:r w:rsidRPr="00991F00">
        <w:t xml:space="preserve"> </w:t>
      </w:r>
      <w:r>
        <w:t>ULTxSwitchingBandPair-v1700 in May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0F6C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3C53" w16cex:dateUtc="2023-05-10T06:52:00Z"/>
  <w16cex:commentExtensible w16cex:durableId="28063C63" w16cex:dateUtc="2023-05-10T06:53:00Z"/>
  <w16cex:commentExtensible w16cex:durableId="28063C83" w16cex:dateUtc="2023-05-10T06:53:00Z"/>
  <w16cex:commentExtensible w16cex:durableId="28063CD6" w16cex:dateUtc="2023-05-10T06:55:00Z"/>
  <w16cex:commentExtensible w16cex:durableId="28063CE7" w16cex:dateUtc="2023-05-10T06:55:00Z"/>
  <w16cex:commentExtensible w16cex:durableId="28063D0C" w16cex:dateUtc="2023-05-10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82901E" w16cid:durableId="28063C2A"/>
  <w16cid:commentId w16cid:paraId="227D6AAD" w16cid:durableId="28063C2B"/>
  <w16cid:commentId w16cid:paraId="55F757D5" w16cid:durableId="28063C2C"/>
  <w16cid:commentId w16cid:paraId="0DCB856E" w16cid:durableId="28063C53"/>
  <w16cid:commentId w16cid:paraId="352D138F" w16cid:durableId="28063C63"/>
  <w16cid:commentId w16cid:paraId="647A132B" w16cid:durableId="28063C83"/>
  <w16cid:commentId w16cid:paraId="2E60FF4C" w16cid:durableId="28063CD6"/>
  <w16cid:commentId w16cid:paraId="3AF3BBED" w16cid:durableId="28063CE7"/>
  <w16cid:commentId w16cid:paraId="77B00691" w16cid:durableId="28063C2D"/>
  <w16cid:commentId w16cid:paraId="0DC82BE2" w16cid:durableId="28063D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4D53E" w14:textId="77777777" w:rsidR="00806470" w:rsidRDefault="00806470">
      <w:r>
        <w:separator/>
      </w:r>
    </w:p>
  </w:endnote>
  <w:endnote w:type="continuationSeparator" w:id="0">
    <w:p w14:paraId="70235E48" w14:textId="77777777" w:rsidR="00806470" w:rsidRDefault="0080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0C81" w14:textId="77777777" w:rsidR="00806470" w:rsidRDefault="00806470">
      <w:r>
        <w:separator/>
      </w:r>
    </w:p>
  </w:footnote>
  <w:footnote w:type="continuationSeparator" w:id="0">
    <w:p w14:paraId="6386C19B" w14:textId="77777777" w:rsidR="00806470" w:rsidRDefault="00806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6130" w:rsidRDefault="00CC6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6130" w:rsidRDefault="00CC61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6130" w:rsidRDefault="00CC61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6130" w:rsidRDefault="00CC61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6"/>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9"/>
  </w:num>
  <w:num w:numId="20">
    <w:abstractNumId w:val="11"/>
  </w:num>
  <w:num w:numId="21">
    <w:abstractNumId w:val="35"/>
  </w:num>
  <w:num w:numId="22">
    <w:abstractNumId w:val="14"/>
  </w:num>
  <w:num w:numId="23">
    <w:abstractNumId w:val="8"/>
  </w:num>
  <w:num w:numId="24">
    <w:abstractNumId w:val="31"/>
  </w:num>
  <w:num w:numId="25">
    <w:abstractNumId w:val="16"/>
  </w:num>
  <w:num w:numId="26">
    <w:abstractNumId w:val="21"/>
  </w:num>
  <w:num w:numId="27">
    <w:abstractNumId w:val="13"/>
  </w:num>
  <w:num w:numId="28">
    <w:abstractNumId w:val="10"/>
  </w:num>
  <w:num w:numId="29">
    <w:abstractNumId w:val="22"/>
  </w:num>
  <w:num w:numId="30">
    <w:abstractNumId w:val="34"/>
  </w:num>
  <w:num w:numId="31">
    <w:abstractNumId w:val="18"/>
  </w:num>
  <w:num w:numId="32">
    <w:abstractNumId w:val="19"/>
  </w:num>
  <w:num w:numId="33">
    <w:abstractNumId w:val="32"/>
  </w:num>
  <w:num w:numId="34">
    <w:abstractNumId w:val="32"/>
  </w:num>
  <w:num w:numId="35">
    <w:abstractNumId w:val="30"/>
  </w:num>
  <w:num w:numId="36">
    <w:abstractNumId w:val="32"/>
  </w:num>
  <w:num w:numId="37">
    <w:abstractNumId w:val="33"/>
  </w:num>
  <w:num w:numId="38">
    <w:abstractNumId w:val="17"/>
  </w:num>
  <w:num w:numId="39">
    <w:abstractNumId w:val="25"/>
  </w:num>
  <w:num w:numId="40">
    <w:abstractNumId w:val="32"/>
  </w:num>
  <w:num w:numId="41">
    <w:abstractNumId w:val="32"/>
  </w:num>
  <w:num w:numId="42">
    <w:abstractNumId w:val="32"/>
  </w:num>
  <w:num w:numId="43">
    <w:abstractNumId w:val="32"/>
  </w:num>
  <w:num w:numId="44">
    <w:abstractNumId w:val="32"/>
  </w:num>
  <w:num w:numId="45">
    <w:abstractNumId w:val="28"/>
  </w:num>
  <w:num w:numId="4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75E60"/>
    <w:rsid w:val="00082FB0"/>
    <w:rsid w:val="00094D43"/>
    <w:rsid w:val="000A0F7D"/>
    <w:rsid w:val="000A1760"/>
    <w:rsid w:val="000A6394"/>
    <w:rsid w:val="000A6F55"/>
    <w:rsid w:val="000B1608"/>
    <w:rsid w:val="000B7FED"/>
    <w:rsid w:val="000C038A"/>
    <w:rsid w:val="000C6598"/>
    <w:rsid w:val="000D192C"/>
    <w:rsid w:val="000D44B3"/>
    <w:rsid w:val="000E11AB"/>
    <w:rsid w:val="00105B00"/>
    <w:rsid w:val="00120652"/>
    <w:rsid w:val="00135BE4"/>
    <w:rsid w:val="00145D43"/>
    <w:rsid w:val="00157A1B"/>
    <w:rsid w:val="00171237"/>
    <w:rsid w:val="00182E35"/>
    <w:rsid w:val="00185330"/>
    <w:rsid w:val="00192C46"/>
    <w:rsid w:val="001A08B3"/>
    <w:rsid w:val="001A45D0"/>
    <w:rsid w:val="001A7B60"/>
    <w:rsid w:val="001B52F0"/>
    <w:rsid w:val="001B7A65"/>
    <w:rsid w:val="001D7BEE"/>
    <w:rsid w:val="001E2F7F"/>
    <w:rsid w:val="001E41F3"/>
    <w:rsid w:val="001E5A57"/>
    <w:rsid w:val="00206EA1"/>
    <w:rsid w:val="002230CA"/>
    <w:rsid w:val="002261EE"/>
    <w:rsid w:val="0026004D"/>
    <w:rsid w:val="002640DD"/>
    <w:rsid w:val="00264F5A"/>
    <w:rsid w:val="00275D12"/>
    <w:rsid w:val="00275F63"/>
    <w:rsid w:val="00281DCC"/>
    <w:rsid w:val="00282585"/>
    <w:rsid w:val="00282A19"/>
    <w:rsid w:val="00284FEB"/>
    <w:rsid w:val="00285039"/>
    <w:rsid w:val="002860C4"/>
    <w:rsid w:val="002A35FE"/>
    <w:rsid w:val="002A5AAE"/>
    <w:rsid w:val="002B5741"/>
    <w:rsid w:val="002B6C2B"/>
    <w:rsid w:val="002D71C6"/>
    <w:rsid w:val="002E472E"/>
    <w:rsid w:val="002E59C7"/>
    <w:rsid w:val="002E7EBC"/>
    <w:rsid w:val="002F482C"/>
    <w:rsid w:val="00300FC3"/>
    <w:rsid w:val="0030351B"/>
    <w:rsid w:val="00305409"/>
    <w:rsid w:val="003063E6"/>
    <w:rsid w:val="00325785"/>
    <w:rsid w:val="00326A22"/>
    <w:rsid w:val="00327888"/>
    <w:rsid w:val="00331C69"/>
    <w:rsid w:val="00354BAA"/>
    <w:rsid w:val="003609EF"/>
    <w:rsid w:val="0036231A"/>
    <w:rsid w:val="00362F8D"/>
    <w:rsid w:val="00374DD4"/>
    <w:rsid w:val="00382712"/>
    <w:rsid w:val="003A7197"/>
    <w:rsid w:val="003B7244"/>
    <w:rsid w:val="003C2121"/>
    <w:rsid w:val="003C5F6F"/>
    <w:rsid w:val="003D520F"/>
    <w:rsid w:val="003E1A36"/>
    <w:rsid w:val="00410371"/>
    <w:rsid w:val="0041045F"/>
    <w:rsid w:val="004145CA"/>
    <w:rsid w:val="004242F1"/>
    <w:rsid w:val="00457D8C"/>
    <w:rsid w:val="00474345"/>
    <w:rsid w:val="0048162E"/>
    <w:rsid w:val="004932AA"/>
    <w:rsid w:val="004B4ABB"/>
    <w:rsid w:val="004B75B7"/>
    <w:rsid w:val="004C0366"/>
    <w:rsid w:val="004D41A5"/>
    <w:rsid w:val="004D7E14"/>
    <w:rsid w:val="004F0844"/>
    <w:rsid w:val="004F232B"/>
    <w:rsid w:val="00510A3D"/>
    <w:rsid w:val="00513A28"/>
    <w:rsid w:val="0051580D"/>
    <w:rsid w:val="00527B92"/>
    <w:rsid w:val="00547111"/>
    <w:rsid w:val="005536C7"/>
    <w:rsid w:val="00562EBF"/>
    <w:rsid w:val="00582D8D"/>
    <w:rsid w:val="00592D74"/>
    <w:rsid w:val="005D303A"/>
    <w:rsid w:val="005E2C44"/>
    <w:rsid w:val="005E6166"/>
    <w:rsid w:val="00603C43"/>
    <w:rsid w:val="0061751B"/>
    <w:rsid w:val="00621188"/>
    <w:rsid w:val="006257ED"/>
    <w:rsid w:val="00653F03"/>
    <w:rsid w:val="00665C47"/>
    <w:rsid w:val="00680321"/>
    <w:rsid w:val="006839A3"/>
    <w:rsid w:val="00695808"/>
    <w:rsid w:val="006B46FB"/>
    <w:rsid w:val="006D37B8"/>
    <w:rsid w:val="006E21FB"/>
    <w:rsid w:val="006F2B0E"/>
    <w:rsid w:val="00700CE2"/>
    <w:rsid w:val="00711182"/>
    <w:rsid w:val="00712535"/>
    <w:rsid w:val="007446AC"/>
    <w:rsid w:val="00765CB9"/>
    <w:rsid w:val="00772A36"/>
    <w:rsid w:val="0077694C"/>
    <w:rsid w:val="007817EC"/>
    <w:rsid w:val="00792342"/>
    <w:rsid w:val="007977A8"/>
    <w:rsid w:val="007B512A"/>
    <w:rsid w:val="007C2097"/>
    <w:rsid w:val="007C23C2"/>
    <w:rsid w:val="007C75A2"/>
    <w:rsid w:val="007D40E2"/>
    <w:rsid w:val="007D6337"/>
    <w:rsid w:val="007D6A07"/>
    <w:rsid w:val="007E473D"/>
    <w:rsid w:val="007E77E6"/>
    <w:rsid w:val="007F7259"/>
    <w:rsid w:val="008040A8"/>
    <w:rsid w:val="00806470"/>
    <w:rsid w:val="008223DD"/>
    <w:rsid w:val="0082271B"/>
    <w:rsid w:val="008279FA"/>
    <w:rsid w:val="008626E7"/>
    <w:rsid w:val="00865B46"/>
    <w:rsid w:val="008709BC"/>
    <w:rsid w:val="00870EE7"/>
    <w:rsid w:val="00876208"/>
    <w:rsid w:val="008863B9"/>
    <w:rsid w:val="00887DF5"/>
    <w:rsid w:val="008A0894"/>
    <w:rsid w:val="008A3A47"/>
    <w:rsid w:val="008A45A6"/>
    <w:rsid w:val="008E66A8"/>
    <w:rsid w:val="008F3789"/>
    <w:rsid w:val="008F686C"/>
    <w:rsid w:val="009038F5"/>
    <w:rsid w:val="009148DE"/>
    <w:rsid w:val="00923280"/>
    <w:rsid w:val="00924ECB"/>
    <w:rsid w:val="009335C6"/>
    <w:rsid w:val="00941E30"/>
    <w:rsid w:val="00974BDD"/>
    <w:rsid w:val="009777D9"/>
    <w:rsid w:val="0099147D"/>
    <w:rsid w:val="00991B88"/>
    <w:rsid w:val="00991C6B"/>
    <w:rsid w:val="00991F00"/>
    <w:rsid w:val="0099493B"/>
    <w:rsid w:val="00996F02"/>
    <w:rsid w:val="009A5753"/>
    <w:rsid w:val="009A579D"/>
    <w:rsid w:val="009C7F00"/>
    <w:rsid w:val="009D06EE"/>
    <w:rsid w:val="009D422E"/>
    <w:rsid w:val="009E3297"/>
    <w:rsid w:val="009E79F6"/>
    <w:rsid w:val="009F734F"/>
    <w:rsid w:val="009F7569"/>
    <w:rsid w:val="00A17814"/>
    <w:rsid w:val="00A2168E"/>
    <w:rsid w:val="00A246B6"/>
    <w:rsid w:val="00A45948"/>
    <w:rsid w:val="00A47E70"/>
    <w:rsid w:val="00A50CF0"/>
    <w:rsid w:val="00A72ABD"/>
    <w:rsid w:val="00A7671C"/>
    <w:rsid w:val="00A9460D"/>
    <w:rsid w:val="00A963FD"/>
    <w:rsid w:val="00AA2CBC"/>
    <w:rsid w:val="00AA6C5E"/>
    <w:rsid w:val="00AC498E"/>
    <w:rsid w:val="00AC5820"/>
    <w:rsid w:val="00AC70C7"/>
    <w:rsid w:val="00AD1CD8"/>
    <w:rsid w:val="00AE4ED2"/>
    <w:rsid w:val="00AF504F"/>
    <w:rsid w:val="00B01D7E"/>
    <w:rsid w:val="00B06C56"/>
    <w:rsid w:val="00B258BB"/>
    <w:rsid w:val="00B3512A"/>
    <w:rsid w:val="00B55366"/>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C25F80"/>
    <w:rsid w:val="00C35CE1"/>
    <w:rsid w:val="00C3709B"/>
    <w:rsid w:val="00C41539"/>
    <w:rsid w:val="00C43697"/>
    <w:rsid w:val="00C442CF"/>
    <w:rsid w:val="00C52AF0"/>
    <w:rsid w:val="00C57FA9"/>
    <w:rsid w:val="00C66BA2"/>
    <w:rsid w:val="00C67A55"/>
    <w:rsid w:val="00C85EAF"/>
    <w:rsid w:val="00C90C98"/>
    <w:rsid w:val="00C95985"/>
    <w:rsid w:val="00CA25A0"/>
    <w:rsid w:val="00CA6F6B"/>
    <w:rsid w:val="00CB1FD4"/>
    <w:rsid w:val="00CB29AA"/>
    <w:rsid w:val="00CB5F46"/>
    <w:rsid w:val="00CC19E7"/>
    <w:rsid w:val="00CC5026"/>
    <w:rsid w:val="00CC6130"/>
    <w:rsid w:val="00CC68D0"/>
    <w:rsid w:val="00CC710F"/>
    <w:rsid w:val="00CD3279"/>
    <w:rsid w:val="00CD3A64"/>
    <w:rsid w:val="00CD3F17"/>
    <w:rsid w:val="00D03F9A"/>
    <w:rsid w:val="00D065BE"/>
    <w:rsid w:val="00D06D51"/>
    <w:rsid w:val="00D12FBA"/>
    <w:rsid w:val="00D1627C"/>
    <w:rsid w:val="00D24991"/>
    <w:rsid w:val="00D253EF"/>
    <w:rsid w:val="00D32AAF"/>
    <w:rsid w:val="00D50255"/>
    <w:rsid w:val="00D6073F"/>
    <w:rsid w:val="00D66520"/>
    <w:rsid w:val="00D73D24"/>
    <w:rsid w:val="00DC66B0"/>
    <w:rsid w:val="00DD020B"/>
    <w:rsid w:val="00DD4D05"/>
    <w:rsid w:val="00DD5E92"/>
    <w:rsid w:val="00DE34CF"/>
    <w:rsid w:val="00E11440"/>
    <w:rsid w:val="00E12D11"/>
    <w:rsid w:val="00E13F3D"/>
    <w:rsid w:val="00E3249D"/>
    <w:rsid w:val="00E34898"/>
    <w:rsid w:val="00E41571"/>
    <w:rsid w:val="00E71480"/>
    <w:rsid w:val="00E73325"/>
    <w:rsid w:val="00EB09B7"/>
    <w:rsid w:val="00EC6221"/>
    <w:rsid w:val="00ED17DB"/>
    <w:rsid w:val="00ED3ED9"/>
    <w:rsid w:val="00EE7D7C"/>
    <w:rsid w:val="00EF003B"/>
    <w:rsid w:val="00F018A4"/>
    <w:rsid w:val="00F1317A"/>
    <w:rsid w:val="00F25531"/>
    <w:rsid w:val="00F25D98"/>
    <w:rsid w:val="00F300FB"/>
    <w:rsid w:val="00F3742C"/>
    <w:rsid w:val="00F5726D"/>
    <w:rsid w:val="00F612EC"/>
    <w:rsid w:val="00F65F57"/>
    <w:rsid w:val="00F73AFF"/>
    <w:rsid w:val="00F81909"/>
    <w:rsid w:val="00F830DB"/>
    <w:rsid w:val="00F92E7B"/>
    <w:rsid w:val="00F94A0D"/>
    <w:rsid w:val="00FB1328"/>
    <w:rsid w:val="00FB6386"/>
    <w:rsid w:val="00FD6796"/>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56BC0-F33C-4E7A-A549-48CF81A6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9066</Words>
  <Characters>51681</Characters>
  <Application>Microsoft Office Word</Application>
  <DocSecurity>0</DocSecurity>
  <Lines>430</Lines>
  <Paragraphs>121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60626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2023-05-12T08:59:00Z</dcterms:created>
  <dcterms:modified xsi:type="dcterms:W3CDTF">2023-05-12T08:59:00Z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RM1Uu4/bXMHMscN7/26oG+4=</vt:lpwstr>
  </property>
  <property fmtid="{D5CDD505-2E9C-101B-9397-08002B2CF9AE}" pid="7" name="_2015_ms_pID_7253431">
    <vt:lpwstr>HWEfWuKn7/uVomInSeEBvUINwpdcEmYbpGi+aYndl2ieNaXgoZSLxm
8S/3YmtXdd8PXCAe2J7u2GG+wb4znm0l6AbiNrS2m0ldpHX0w5BlF/dYpaPW+VaApSInrTwy
keiT23ZxaBSwKjFVaNCwiVuvJw3q0ZMWsmS81W9CV8PBBtwE0tiur/HoHoBMKyYRG3ataC6i
Cdlpe4pX0uEnfWfZam3aLnQaKxUyXplJ8jKw</vt:lpwstr>
  </property>
  <property fmtid="{D5CDD505-2E9C-101B-9397-08002B2CF9AE}" pid="8" name="_2015_ms_pID_725343">
    <vt:lpwstr>(3)vxX8LiaNDqMjd64BuVBl5z0XdawABpN8bVfazxDtNF+os5kcXgm+sxz+gRure+dfOfp+g+vy
1SVTrqZ1sF42Co/cHbBm5pxSJKjufxRoPeUFvctG9UiF533m3gBwICuLtPnholUUe/3TMj9V
AsRuFRbiXSjws2qIK0PIFX1x3JxZe1HCdsPOGtegdXw0XzZG6whLhR4G2vZaWFzGLNsrHa8L
ylKznkZJupGCZTk2jl</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ies>
</file>